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D1E4BA" w14:textId="169F3063" w:rsidR="00CE7924" w:rsidRPr="00F25496" w:rsidRDefault="00CE7924" w:rsidP="00CE7924">
      <w:pPr>
        <w:pStyle w:val="CRCoverPage"/>
        <w:tabs>
          <w:tab w:val="right" w:pos="9639"/>
        </w:tabs>
        <w:spacing w:after="0"/>
        <w:rPr>
          <w:b/>
          <w:i/>
          <w:noProof/>
          <w:sz w:val="28"/>
        </w:rPr>
      </w:pPr>
      <w:r w:rsidRPr="00F25496">
        <w:rPr>
          <w:b/>
          <w:noProof/>
          <w:sz w:val="24"/>
        </w:rPr>
        <w:t>3GPP TSG-SA3 Meeting #1</w:t>
      </w:r>
      <w:r>
        <w:rPr>
          <w:b/>
          <w:noProof/>
          <w:sz w:val="24"/>
        </w:rPr>
        <w:t>1</w:t>
      </w:r>
      <w:r w:rsidR="002E1475">
        <w:rPr>
          <w:b/>
          <w:noProof/>
          <w:sz w:val="24"/>
        </w:rPr>
        <w:t>1</w:t>
      </w:r>
      <w:r w:rsidRPr="00F25496">
        <w:rPr>
          <w:b/>
          <w:i/>
          <w:noProof/>
          <w:sz w:val="24"/>
        </w:rPr>
        <w:t xml:space="preserve"> </w:t>
      </w:r>
      <w:r w:rsidRPr="00F25496">
        <w:rPr>
          <w:b/>
          <w:i/>
          <w:noProof/>
          <w:sz w:val="28"/>
        </w:rPr>
        <w:tab/>
      </w:r>
      <w:r w:rsidRPr="002E2B91">
        <w:rPr>
          <w:b/>
          <w:noProof/>
          <w:sz w:val="28"/>
        </w:rPr>
        <w:t>S3-</w:t>
      </w:r>
      <w:r w:rsidR="00B358C2" w:rsidRPr="002E2B91">
        <w:rPr>
          <w:b/>
          <w:noProof/>
          <w:sz w:val="28"/>
        </w:rPr>
        <w:t>23</w:t>
      </w:r>
      <w:r w:rsidR="00B358C2">
        <w:rPr>
          <w:b/>
          <w:noProof/>
          <w:sz w:val="28"/>
        </w:rPr>
        <w:t>3293</w:t>
      </w:r>
      <w:bookmarkStart w:id="0" w:name="_GoBack"/>
      <w:bookmarkEnd w:id="0"/>
    </w:p>
    <w:p w14:paraId="7D8732C9" w14:textId="3A8FF4B9" w:rsidR="00407943" w:rsidRPr="00887DA0" w:rsidRDefault="002E1475" w:rsidP="00CE7924">
      <w:pPr>
        <w:pStyle w:val="CRCoverPage"/>
        <w:outlineLvl w:val="0"/>
        <w:rPr>
          <w:b/>
          <w:bCs/>
          <w:noProof/>
          <w:sz w:val="24"/>
        </w:rPr>
      </w:pPr>
      <w:r w:rsidRPr="002E1475">
        <w:rPr>
          <w:b/>
          <w:bCs/>
          <w:sz w:val="24"/>
        </w:rPr>
        <w:t>Berlin, Germany, 22 -26 May 2023</w:t>
      </w:r>
      <w:r w:rsidR="00CE7924">
        <w:rPr>
          <w:b/>
          <w:bCs/>
          <w:sz w:val="24"/>
        </w:rPr>
        <w:tab/>
      </w:r>
      <w:r w:rsidR="00CE7924">
        <w:rPr>
          <w:b/>
          <w:bCs/>
          <w:sz w:val="24"/>
        </w:rPr>
        <w:tab/>
      </w:r>
      <w:r w:rsidR="00CE7924">
        <w:rPr>
          <w:b/>
          <w:bCs/>
          <w:sz w:val="24"/>
        </w:rPr>
        <w:tab/>
      </w:r>
      <w:r w:rsidR="00CE7924">
        <w:rPr>
          <w:b/>
          <w:bCs/>
          <w:sz w:val="24"/>
        </w:rPr>
        <w:tab/>
      </w:r>
      <w:r w:rsidR="00CE7924">
        <w:rPr>
          <w:b/>
          <w:bCs/>
          <w:sz w:val="24"/>
        </w:rPr>
        <w:tab/>
      </w:r>
      <w:r w:rsidR="00CE7924">
        <w:rPr>
          <w:b/>
          <w:bCs/>
          <w:sz w:val="24"/>
        </w:rPr>
        <w:tab/>
      </w:r>
      <w:r w:rsidR="00CE7924">
        <w:rPr>
          <w:b/>
          <w:bCs/>
          <w:sz w:val="24"/>
        </w:rPr>
        <w:tab/>
      </w:r>
      <w:r w:rsidR="00CE7924">
        <w:rPr>
          <w:b/>
          <w:bCs/>
          <w:sz w:val="24"/>
        </w:rPr>
        <w:tab/>
      </w:r>
      <w:r w:rsidR="00CE7924">
        <w:rPr>
          <w:b/>
          <w:bCs/>
          <w:sz w:val="24"/>
        </w:rPr>
        <w:tab/>
      </w:r>
      <w:r w:rsidR="00CE7924">
        <w:rPr>
          <w:b/>
          <w:bCs/>
          <w:sz w:val="24"/>
        </w:rPr>
        <w:tab/>
      </w:r>
      <w:r w:rsidR="00CE7924">
        <w:rPr>
          <w:b/>
          <w:bCs/>
          <w:sz w:val="24"/>
        </w:rPr>
        <w:tab/>
      </w:r>
      <w:r w:rsidR="0053747B">
        <w:rPr>
          <w:b/>
          <w:bCs/>
          <w:sz w:val="24"/>
        </w:rPr>
        <w:t xml:space="preserve">               </w:t>
      </w:r>
      <w:r w:rsidR="00CE7924" w:rsidRPr="008A68BC">
        <w:rPr>
          <w:bCs/>
          <w:i/>
          <w:sz w:val="18"/>
        </w:rPr>
        <w:t>revision of S3-23</w:t>
      </w:r>
      <w:r w:rsidR="00B358C2">
        <w:rPr>
          <w:bCs/>
          <w:i/>
          <w:sz w:val="18"/>
        </w:rPr>
        <w:t>2703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2CD225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1A9180" w:rsidR="001E41F3" w:rsidRPr="00410371" w:rsidRDefault="0073017B"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7D3E9D">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F8B2D7" w:rsidR="001E41F3" w:rsidRPr="00410371" w:rsidRDefault="00445E51" w:rsidP="00547111">
            <w:pPr>
              <w:pStyle w:val="CRCoverPage"/>
              <w:spacing w:after="0"/>
              <w:rPr>
                <w:noProof/>
              </w:rPr>
            </w:pPr>
            <w:r>
              <w:rPr>
                <w:b/>
                <w:noProof/>
                <w:sz w:val="28"/>
              </w:rPr>
              <w:t>1621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F5FD87" w:rsidR="001E41F3" w:rsidRPr="00410371" w:rsidRDefault="00C233B9" w:rsidP="00E13F3D">
            <w:pPr>
              <w:pStyle w:val="CRCoverPage"/>
              <w:spacing w:after="0"/>
              <w:jc w:val="center"/>
              <w:rPr>
                <w:b/>
                <w:noProof/>
              </w:rPr>
            </w:pPr>
            <w:r>
              <w:rPr>
                <w:b/>
                <w:noProof/>
                <w:sz w:val="28"/>
              </w:rPr>
              <w:fldChar w:fldCharType="begin"/>
            </w:r>
            <w:r>
              <w:rPr>
                <w:b/>
                <w:noProof/>
                <w:sz w:val="28"/>
              </w:rPr>
              <w:instrText>DOCPROPERTY  Revision  \* MERGEFORMAT</w:instrText>
            </w:r>
            <w:r>
              <w:rPr>
                <w:b/>
                <w:noProof/>
                <w:sz w:val="28"/>
              </w:rPr>
              <w:fldChar w:fldCharType="separate"/>
            </w:r>
            <w:r w:rsidR="007D3E9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220CA6" w:rsidR="001E41F3" w:rsidRPr="00410371" w:rsidRDefault="00C233B9">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7D3E9D">
              <w:rPr>
                <w:b/>
                <w:noProof/>
                <w:sz w:val="28"/>
              </w:rPr>
              <w:t>1</w:t>
            </w:r>
            <w:r w:rsidR="004151CC">
              <w:rPr>
                <w:b/>
                <w:noProof/>
                <w:sz w:val="28"/>
              </w:rPr>
              <w:t>8</w:t>
            </w:r>
            <w:r w:rsidR="007D3E9D">
              <w:rPr>
                <w:b/>
                <w:noProof/>
                <w:sz w:val="28"/>
              </w:rPr>
              <w:t>.</w:t>
            </w:r>
            <w:r w:rsidR="00C633DB">
              <w:rPr>
                <w:b/>
                <w:noProof/>
                <w:sz w:val="28"/>
              </w:rPr>
              <w:t>1</w:t>
            </w:r>
            <w:r w:rsidR="007D3E9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34860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F066D4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AC8C8" w:rsidR="00F25D98" w:rsidRDefault="004A372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68D8E9" w:rsidR="001E41F3" w:rsidRDefault="00E2756F">
            <w:pPr>
              <w:pStyle w:val="CRCoverPage"/>
              <w:spacing w:after="0"/>
              <w:ind w:left="100"/>
              <w:rPr>
                <w:noProof/>
              </w:rPr>
            </w:pPr>
            <w:r w:rsidRPr="00E2756F">
              <w:rPr>
                <w:noProof/>
              </w:rPr>
              <w:t xml:space="preserve">User </w:t>
            </w:r>
            <w:r>
              <w:rPr>
                <w:noProof/>
              </w:rPr>
              <w:t>Con</w:t>
            </w:r>
            <w:r w:rsidRPr="00E2756F">
              <w:rPr>
                <w:noProof/>
              </w:rPr>
              <w:t xml:space="preserve">sent for </w:t>
            </w:r>
            <w:r>
              <w:rPr>
                <w:noProof/>
              </w:rPr>
              <w:t>R</w:t>
            </w:r>
            <w:r w:rsidRPr="00E2756F">
              <w:rPr>
                <w:noProof/>
              </w:rPr>
              <w:t>oaming</w:t>
            </w:r>
            <w:r>
              <w:rPr>
                <w:noProof/>
              </w:rPr>
              <w:t xml:space="preserve"> in eNA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EC66FB" w:rsidR="001E41F3" w:rsidRDefault="002B0484">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AD8DC1" w:rsidR="001E41F3" w:rsidRDefault="00AE1D2E">
            <w:pPr>
              <w:pStyle w:val="CRCoverPage"/>
              <w:spacing w:after="0"/>
              <w:ind w:left="100"/>
              <w:rPr>
                <w:noProof/>
              </w:rPr>
            </w:pPr>
            <w:r>
              <w:rPr>
                <w:noProof/>
              </w:rP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BA3C32" w:rsidR="001E41F3" w:rsidRDefault="004D5235">
            <w:pPr>
              <w:pStyle w:val="CRCoverPage"/>
              <w:spacing w:after="0"/>
              <w:ind w:left="100"/>
              <w:rPr>
                <w:noProof/>
              </w:rPr>
            </w:pPr>
            <w:r>
              <w:t>202</w:t>
            </w:r>
            <w:r w:rsidR="00940D43">
              <w:t>3-0</w:t>
            </w:r>
            <w:r w:rsidR="00301364">
              <w:t>5</w:t>
            </w:r>
            <w:r w:rsidR="00940D43">
              <w:t>-2</w:t>
            </w:r>
            <w:r w:rsidR="00301364">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4E012F" w:rsidR="001E41F3" w:rsidRDefault="002B048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BA1B0C" w:rsidR="001E41F3" w:rsidRDefault="004D5235">
            <w:pPr>
              <w:pStyle w:val="CRCoverPage"/>
              <w:spacing w:after="0"/>
              <w:ind w:left="100"/>
              <w:rPr>
                <w:noProof/>
              </w:rPr>
            </w:pPr>
            <w:r>
              <w:t>Rel-</w:t>
            </w:r>
            <w:r w:rsidR="003170C4">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D9EAE8" w14:textId="77777777" w:rsidR="002135E1" w:rsidRDefault="002135E1" w:rsidP="002135E1">
            <w:pPr>
              <w:pStyle w:val="CRCoverPage"/>
              <w:spacing w:after="0"/>
              <w:ind w:left="100"/>
              <w:rPr>
                <w:noProof/>
              </w:rPr>
            </w:pPr>
            <w:r>
              <w:rPr>
                <w:noProof/>
              </w:rPr>
              <w:t>It is concluded in key issue #1 “</w:t>
            </w:r>
            <w:r w:rsidRPr="002135E1">
              <w:rPr>
                <w:noProof/>
              </w:rPr>
              <w:t>User consent for roaming case in eNA</w:t>
            </w:r>
            <w:r>
              <w:rPr>
                <w:noProof/>
              </w:rPr>
              <w:t>” in TR 33.896, “For scenarios where local regulations permit, for example vPLMN and hPLMN  subject to the same regulatory requirements, the NWDAF is deemed to be the enforcement point and is subject to the requirement specified in Annex V of TS 33.501 [3]. Depending on the use case and the data source, it could be the vNWDAF or the hNWDAF. This is however left to the involved PLMNs to determine.”</w:t>
            </w:r>
          </w:p>
          <w:p w14:paraId="708AA7DE" w14:textId="73A8D73A" w:rsidR="001E41F3" w:rsidRPr="002135E1" w:rsidRDefault="002135E1">
            <w:pPr>
              <w:pStyle w:val="CRCoverPage"/>
              <w:spacing w:after="0"/>
              <w:ind w:left="100"/>
              <w:rPr>
                <w:noProof/>
              </w:rPr>
            </w:pPr>
            <w:r>
              <w:rPr>
                <w:noProof/>
              </w:rPr>
              <w:t>It is proposed to capture those conclusion in X.7.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484D3C" w:rsidR="00E73F10" w:rsidRDefault="002135E1" w:rsidP="002135E1">
            <w:pPr>
              <w:pStyle w:val="CRCoverPage"/>
              <w:spacing w:after="0"/>
              <w:ind w:left="100"/>
              <w:rPr>
                <w:noProof/>
              </w:rPr>
            </w:pPr>
            <w:r>
              <w:rPr>
                <w:noProof/>
              </w:rPr>
              <w:t>It is proposed to capture those conclusion in X.7.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5057DF" w:rsidR="001E41F3" w:rsidRDefault="002135E1">
            <w:pPr>
              <w:pStyle w:val="CRCoverPage"/>
              <w:spacing w:after="0"/>
              <w:ind w:left="100"/>
              <w:rPr>
                <w:noProof/>
              </w:rPr>
            </w:pPr>
            <w:r>
              <w:rPr>
                <w:noProof/>
              </w:rPr>
              <w:t>Incomplete for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CD1F73" w:rsidR="001E41F3" w:rsidRDefault="002135E1">
            <w:pPr>
              <w:pStyle w:val="CRCoverPage"/>
              <w:spacing w:after="0"/>
              <w:ind w:left="100"/>
              <w:rPr>
                <w:noProof/>
              </w:rPr>
            </w:pPr>
            <w:r>
              <w:rPr>
                <w:noProof/>
              </w:rPr>
              <w:t>X.7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37955D" w:rsidR="001E41F3" w:rsidRDefault="00B6412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69FA10" w:rsidR="001E41F3" w:rsidRDefault="00B6412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AAF33B" w:rsidR="001E41F3" w:rsidRDefault="00B6412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A02B524" w14:textId="427E5E72" w:rsidR="00A957B1" w:rsidRPr="00CE2631" w:rsidRDefault="00A957B1" w:rsidP="00A957B1">
      <w:pPr>
        <w:overflowPunct w:val="0"/>
        <w:autoSpaceDE w:val="0"/>
        <w:autoSpaceDN w:val="0"/>
        <w:adjustRightInd w:val="0"/>
        <w:jc w:val="center"/>
        <w:textAlignment w:val="baseline"/>
        <w:rPr>
          <w:b/>
          <w:bCs/>
          <w:color w:val="0432FF"/>
          <w:sz w:val="36"/>
          <w:szCs w:val="36"/>
        </w:rPr>
      </w:pPr>
      <w:bookmarkStart w:id="2" w:name="_Toc19634565"/>
      <w:bookmarkStart w:id="3" w:name="_Toc26875623"/>
      <w:bookmarkStart w:id="4" w:name="_Toc35528373"/>
      <w:bookmarkStart w:id="5" w:name="_Toc35533134"/>
      <w:bookmarkStart w:id="6" w:name="_Toc45028476"/>
      <w:bookmarkStart w:id="7" w:name="_Toc45274141"/>
      <w:bookmarkStart w:id="8" w:name="_Toc45274728"/>
      <w:bookmarkStart w:id="9" w:name="_Toc51167985"/>
      <w:bookmarkStart w:id="10" w:name="_Toc106197493"/>
      <w:bookmarkStart w:id="11" w:name="_Toc19634709"/>
      <w:bookmarkStart w:id="12" w:name="_Toc26875769"/>
      <w:bookmarkStart w:id="13" w:name="_Toc35528520"/>
      <w:bookmarkStart w:id="14" w:name="_Toc35533281"/>
      <w:bookmarkStart w:id="15" w:name="_Toc45028624"/>
      <w:bookmarkStart w:id="16" w:name="_Toc45274289"/>
      <w:bookmarkStart w:id="17" w:name="_Toc45274876"/>
      <w:bookmarkStart w:id="18" w:name="_Toc51168133"/>
      <w:bookmarkStart w:id="19" w:name="_Toc106197644"/>
      <w:r w:rsidRPr="000B2606">
        <w:rPr>
          <w:b/>
          <w:bCs/>
          <w:color w:val="0432FF"/>
          <w:sz w:val="36"/>
          <w:szCs w:val="36"/>
        </w:rPr>
        <w:lastRenderedPageBreak/>
        <w:t xml:space="preserve">*** </w:t>
      </w:r>
      <w:r>
        <w:rPr>
          <w:b/>
          <w:bCs/>
          <w:color w:val="0432FF"/>
          <w:sz w:val="36"/>
          <w:szCs w:val="36"/>
        </w:rPr>
        <w:t>START OF CHANGES</w:t>
      </w:r>
      <w:r w:rsidRPr="000B2606">
        <w:rPr>
          <w:b/>
          <w:bCs/>
          <w:color w:val="0432FF"/>
          <w:sz w:val="36"/>
          <w:szCs w:val="36"/>
        </w:rPr>
        <w:t xml:space="preserve"> ***</w:t>
      </w:r>
    </w:p>
    <w:p w14:paraId="3954C1B7" w14:textId="77777777" w:rsidR="00E2756F" w:rsidRDefault="00E2756F" w:rsidP="00E2756F">
      <w:pPr>
        <w:pStyle w:val="1"/>
      </w:pPr>
      <w:bookmarkStart w:id="20" w:name="_Toc129956872"/>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t>X.7</w:t>
      </w:r>
      <w:r>
        <w:tab/>
        <w:t>User consent requirements</w:t>
      </w:r>
      <w:bookmarkEnd w:id="20"/>
    </w:p>
    <w:p w14:paraId="03985C94" w14:textId="77777777" w:rsidR="00E2756F" w:rsidRDefault="00E2756F" w:rsidP="00E2756F">
      <w:r>
        <w:rPr>
          <w:lang w:eastAsia="ko-KR"/>
        </w:rPr>
        <w:t xml:space="preserve">The user consent requirements for enablers of network automation shall comply with Annex V </w:t>
      </w:r>
      <w:r>
        <w:rPr>
          <w:lang w:eastAsia="zh-CN"/>
        </w:rPr>
        <w:t>of</w:t>
      </w:r>
      <w:r>
        <w:rPr>
          <w:lang w:eastAsia="ko-KR"/>
        </w:rPr>
        <w:t xml:space="preserve"> </w:t>
      </w:r>
      <w:r>
        <w:rPr>
          <w:lang w:eastAsia="zh-CN"/>
        </w:rPr>
        <w:t>the</w:t>
      </w:r>
      <w:r>
        <w:rPr>
          <w:lang w:eastAsia="ko-KR"/>
        </w:rPr>
        <w:t xml:space="preserve"> present document and TS 23.288 [105].</w:t>
      </w:r>
    </w:p>
    <w:p w14:paraId="4A01040F" w14:textId="5C0C7143" w:rsidR="00085173" w:rsidRDefault="00E2756F" w:rsidP="00E2756F">
      <w:pPr>
        <w:overflowPunct w:val="0"/>
        <w:autoSpaceDE w:val="0"/>
        <w:autoSpaceDN w:val="0"/>
        <w:adjustRightInd w:val="0"/>
        <w:textAlignment w:val="baseline"/>
        <w:rPr>
          <w:ins w:id="21" w:author="Huawei-HL2" w:date="2023-05-05T14:55:00Z"/>
          <w:lang w:eastAsia="zh-CN"/>
        </w:rPr>
      </w:pPr>
      <w:ins w:id="22" w:author="Huawei-HL2" w:date="2023-05-05T14:54:00Z">
        <w:r>
          <w:rPr>
            <w:lang w:eastAsia="zh-CN"/>
          </w:rPr>
          <w:t xml:space="preserve">For scenarios where local regulations permit, for example </w:t>
        </w:r>
        <w:proofErr w:type="spellStart"/>
        <w:r>
          <w:rPr>
            <w:lang w:eastAsia="zh-CN"/>
          </w:rPr>
          <w:t>vPLMN</w:t>
        </w:r>
        <w:proofErr w:type="spellEnd"/>
        <w:r>
          <w:rPr>
            <w:lang w:eastAsia="zh-CN"/>
          </w:rPr>
          <w:t xml:space="preserve"> and </w:t>
        </w:r>
        <w:proofErr w:type="spellStart"/>
        <w:r>
          <w:rPr>
            <w:lang w:eastAsia="zh-CN"/>
          </w:rPr>
          <w:t>hPLMN</w:t>
        </w:r>
        <w:proofErr w:type="spellEnd"/>
        <w:r>
          <w:rPr>
            <w:lang w:eastAsia="zh-CN"/>
          </w:rPr>
          <w:t xml:space="preserve"> subject to the same regulatory requirements, the NWDAF </w:t>
        </w:r>
      </w:ins>
      <w:ins w:id="23" w:author="Huawei-HL2" w:date="2023-05-05T14:55:00Z">
        <w:r w:rsidR="00085173">
          <w:rPr>
            <w:lang w:eastAsia="zh-CN"/>
          </w:rPr>
          <w:t>shall be</w:t>
        </w:r>
      </w:ins>
      <w:ins w:id="24" w:author="Huawei-HL2" w:date="2023-05-05T14:54:00Z">
        <w:r>
          <w:rPr>
            <w:lang w:eastAsia="zh-CN"/>
          </w:rPr>
          <w:t xml:space="preserve"> deemed to be the enforcement point and </w:t>
        </w:r>
      </w:ins>
      <w:ins w:id="25" w:author="Huawei-HL2" w:date="2023-05-05T14:55:00Z">
        <w:r w:rsidR="00085173">
          <w:rPr>
            <w:lang w:eastAsia="zh-CN"/>
          </w:rPr>
          <w:t>shall be</w:t>
        </w:r>
      </w:ins>
      <w:ins w:id="26" w:author="Huawei-HL2" w:date="2023-05-05T14:54:00Z">
        <w:r>
          <w:rPr>
            <w:lang w:eastAsia="zh-CN"/>
          </w:rPr>
          <w:t xml:space="preserve"> subject to the requirement specified in Annex </w:t>
        </w:r>
      </w:ins>
      <w:ins w:id="27" w:author="Huawei-HL2" w:date="2023-05-05T14:55:00Z">
        <w:r w:rsidR="000258A7">
          <w:rPr>
            <w:lang w:eastAsia="zh-CN"/>
          </w:rPr>
          <w:t>V</w:t>
        </w:r>
      </w:ins>
      <w:ins w:id="28" w:author="Huawei-HL2" w:date="2023-05-05T14:54:00Z">
        <w:r>
          <w:rPr>
            <w:lang w:eastAsia="zh-CN"/>
          </w:rPr>
          <w:t xml:space="preserve">. </w:t>
        </w:r>
      </w:ins>
    </w:p>
    <w:p w14:paraId="27CE7D8D" w14:textId="296217C8" w:rsidR="00B4695C" w:rsidRPr="00E2756F" w:rsidRDefault="00B358C2" w:rsidP="00E23D5E">
      <w:pPr>
        <w:pStyle w:val="NO"/>
      </w:pPr>
      <w:ins w:id="29" w:author="Huawei-r4" w:date="2023-05-24T23:10:00Z">
        <w:r>
          <w:rPr>
            <w:lang w:eastAsia="zh-CN"/>
          </w:rPr>
          <w:t xml:space="preserve">NOTE: </w:t>
        </w:r>
        <w:r>
          <w:rPr>
            <w:lang w:eastAsia="zh-CN"/>
          </w:rPr>
          <w:tab/>
        </w:r>
      </w:ins>
      <w:ins w:id="30" w:author="Huawei-HL2" w:date="2023-05-05T14:54:00Z">
        <w:r w:rsidR="00E2756F">
          <w:rPr>
            <w:lang w:eastAsia="zh-CN"/>
          </w:rPr>
          <w:t xml:space="preserve">Depending on the use case and the data source, </w:t>
        </w:r>
        <w:del w:id="31" w:author="Huawei-r4" w:date="2023-05-24T23:10:00Z">
          <w:r w:rsidR="00E2756F" w:rsidDel="00B358C2">
            <w:rPr>
              <w:lang w:eastAsia="zh-CN"/>
            </w:rPr>
            <w:delText>it</w:delText>
          </w:r>
        </w:del>
      </w:ins>
      <w:ins w:id="32" w:author="Huawei-r4" w:date="2023-05-24T23:10:00Z">
        <w:r>
          <w:rPr>
            <w:lang w:eastAsia="zh-CN"/>
          </w:rPr>
          <w:t>the enforcement point</w:t>
        </w:r>
      </w:ins>
      <w:ins w:id="33" w:author="Huawei-HL2" w:date="2023-05-05T14:54:00Z">
        <w:r w:rsidR="00E2756F">
          <w:rPr>
            <w:lang w:eastAsia="zh-CN"/>
          </w:rPr>
          <w:t xml:space="preserve"> could be the </w:t>
        </w:r>
        <w:proofErr w:type="spellStart"/>
        <w:r w:rsidR="00E2756F">
          <w:rPr>
            <w:lang w:eastAsia="zh-CN"/>
          </w:rPr>
          <w:t>vNWDAF</w:t>
        </w:r>
        <w:proofErr w:type="spellEnd"/>
        <w:r w:rsidR="00E2756F">
          <w:rPr>
            <w:lang w:eastAsia="zh-CN"/>
          </w:rPr>
          <w:t xml:space="preserve"> or the </w:t>
        </w:r>
        <w:proofErr w:type="spellStart"/>
        <w:r w:rsidR="00E2756F">
          <w:rPr>
            <w:lang w:eastAsia="zh-CN"/>
          </w:rPr>
          <w:t>hNWDAF</w:t>
        </w:r>
        <w:proofErr w:type="spellEnd"/>
        <w:r w:rsidR="00E2756F">
          <w:rPr>
            <w:lang w:eastAsia="zh-CN"/>
          </w:rPr>
          <w:t>. This is however left to the involved PLMNs to determine.</w:t>
        </w:r>
      </w:ins>
    </w:p>
    <w:sectPr w:rsidR="00B4695C" w:rsidRPr="00E2756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6198E2" w14:textId="77777777" w:rsidR="00BF3A8E" w:rsidRDefault="00BF3A8E">
      <w:r>
        <w:separator/>
      </w:r>
    </w:p>
  </w:endnote>
  <w:endnote w:type="continuationSeparator" w:id="0">
    <w:p w14:paraId="43DD77AD" w14:textId="77777777" w:rsidR="00BF3A8E" w:rsidRDefault="00BF3A8E">
      <w:r>
        <w:continuationSeparator/>
      </w:r>
    </w:p>
  </w:endnote>
  <w:endnote w:type="continuationNotice" w:id="1">
    <w:p w14:paraId="4A564604" w14:textId="77777777" w:rsidR="00BF3A8E" w:rsidRDefault="00BF3A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20DB9C" w14:textId="77777777" w:rsidR="00BF3A8E" w:rsidRDefault="00BF3A8E">
      <w:r>
        <w:separator/>
      </w:r>
    </w:p>
  </w:footnote>
  <w:footnote w:type="continuationSeparator" w:id="0">
    <w:p w14:paraId="32956681" w14:textId="77777777" w:rsidR="00BF3A8E" w:rsidRDefault="00BF3A8E">
      <w:r>
        <w:continuationSeparator/>
      </w:r>
    </w:p>
  </w:footnote>
  <w:footnote w:type="continuationNotice" w:id="1">
    <w:p w14:paraId="5A27F87C" w14:textId="77777777" w:rsidR="00BF3A8E" w:rsidRDefault="00BF3A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B164414"/>
    <w:multiLevelType w:val="hybridMultilevel"/>
    <w:tmpl w:val="6D90C3C8"/>
    <w:lvl w:ilvl="0" w:tplc="D2D6FF1C">
      <w:start w:val="1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891E2C"/>
    <w:multiLevelType w:val="hybridMultilevel"/>
    <w:tmpl w:val="59F445F4"/>
    <w:lvl w:ilvl="0" w:tplc="D2D6FF1C">
      <w:start w:val="10"/>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9"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2"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4"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265048"/>
    <w:multiLevelType w:val="hybridMultilevel"/>
    <w:tmpl w:val="A2BA6388"/>
    <w:lvl w:ilvl="0" w:tplc="693C9A00">
      <w:start w:val="13"/>
      <w:numFmt w:val="bullet"/>
      <w:lvlText w:val="-"/>
      <w:lvlJc w:val="left"/>
      <w:pPr>
        <w:ind w:left="645" w:hanging="360"/>
      </w:pPr>
      <w:rPr>
        <w:rFonts w:ascii="Times New Roman" w:eastAsia="宋体"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7"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29"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25"/>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0"/>
  </w:num>
  <w:num w:numId="16">
    <w:abstractNumId w:val="19"/>
  </w:num>
  <w:num w:numId="17">
    <w:abstractNumId w:val="17"/>
  </w:num>
  <w:num w:numId="18">
    <w:abstractNumId w:val="13"/>
  </w:num>
  <w:num w:numId="19">
    <w:abstractNumId w:val="14"/>
  </w:num>
  <w:num w:numId="20">
    <w:abstractNumId w:val="18"/>
  </w:num>
  <w:num w:numId="21">
    <w:abstractNumId w:val="27"/>
  </w:num>
  <w:num w:numId="22">
    <w:abstractNumId w:val="26"/>
  </w:num>
  <w:num w:numId="23">
    <w:abstractNumId w:val="22"/>
  </w:num>
  <w:num w:numId="24">
    <w:abstractNumId w:val="29"/>
  </w:num>
  <w:num w:numId="25">
    <w:abstractNumId w:val="15"/>
  </w:num>
  <w:num w:numId="26">
    <w:abstractNumId w:val="16"/>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24"/>
  </w:num>
  <w:num w:numId="30">
    <w:abstractNumId w:val="21"/>
  </w:num>
  <w:num w:numId="31">
    <w:abstractNumId w:val="12"/>
  </w:num>
  <w:num w:numId="32">
    <w:abstractNumId w:val="31"/>
  </w:num>
  <w:num w:numId="33">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HL2">
    <w15:presenceInfo w15:providerId="None" w15:userId="Huawei-HL2"/>
  </w15:person>
  <w15:person w15:author="Huawei-r4">
    <w15:presenceInfo w15:providerId="None" w15:userId="Huawei-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0100"/>
    <w:rsid w:val="00004879"/>
    <w:rsid w:val="0000707B"/>
    <w:rsid w:val="00012B50"/>
    <w:rsid w:val="00015036"/>
    <w:rsid w:val="00022E4A"/>
    <w:rsid w:val="00024359"/>
    <w:rsid w:val="000258A7"/>
    <w:rsid w:val="00031BFD"/>
    <w:rsid w:val="000325C7"/>
    <w:rsid w:val="00032FAD"/>
    <w:rsid w:val="00085173"/>
    <w:rsid w:val="0009155D"/>
    <w:rsid w:val="00094413"/>
    <w:rsid w:val="000A0C7E"/>
    <w:rsid w:val="000A1FF9"/>
    <w:rsid w:val="000A6394"/>
    <w:rsid w:val="000B2606"/>
    <w:rsid w:val="000B3331"/>
    <w:rsid w:val="000B5DA8"/>
    <w:rsid w:val="000B6C70"/>
    <w:rsid w:val="000B7FED"/>
    <w:rsid w:val="000C038A"/>
    <w:rsid w:val="000C6598"/>
    <w:rsid w:val="000C6C1F"/>
    <w:rsid w:val="000D44B3"/>
    <w:rsid w:val="000E014D"/>
    <w:rsid w:val="000E03C3"/>
    <w:rsid w:val="000E34E2"/>
    <w:rsid w:val="000F7912"/>
    <w:rsid w:val="00125EF4"/>
    <w:rsid w:val="0014186D"/>
    <w:rsid w:val="00145D43"/>
    <w:rsid w:val="00151F15"/>
    <w:rsid w:val="00156BE0"/>
    <w:rsid w:val="0016380F"/>
    <w:rsid w:val="001665C6"/>
    <w:rsid w:val="001713C0"/>
    <w:rsid w:val="00171D36"/>
    <w:rsid w:val="001741B3"/>
    <w:rsid w:val="00192C46"/>
    <w:rsid w:val="00196C63"/>
    <w:rsid w:val="00197821"/>
    <w:rsid w:val="001A08B3"/>
    <w:rsid w:val="001A49C5"/>
    <w:rsid w:val="001A6B4C"/>
    <w:rsid w:val="001A7B60"/>
    <w:rsid w:val="001B52F0"/>
    <w:rsid w:val="001B53EF"/>
    <w:rsid w:val="001B6967"/>
    <w:rsid w:val="001B7A65"/>
    <w:rsid w:val="001C22DC"/>
    <w:rsid w:val="001D528B"/>
    <w:rsid w:val="001E357F"/>
    <w:rsid w:val="001E386E"/>
    <w:rsid w:val="001E41F3"/>
    <w:rsid w:val="001E7D4E"/>
    <w:rsid w:val="001F33D5"/>
    <w:rsid w:val="0021113F"/>
    <w:rsid w:val="0021154F"/>
    <w:rsid w:val="002135E1"/>
    <w:rsid w:val="00217183"/>
    <w:rsid w:val="002258C9"/>
    <w:rsid w:val="00225D93"/>
    <w:rsid w:val="002405C3"/>
    <w:rsid w:val="00255C50"/>
    <w:rsid w:val="0026004D"/>
    <w:rsid w:val="00263EAF"/>
    <w:rsid w:val="002640DD"/>
    <w:rsid w:val="00271070"/>
    <w:rsid w:val="00274BD7"/>
    <w:rsid w:val="00275D12"/>
    <w:rsid w:val="00284FEB"/>
    <w:rsid w:val="002860C4"/>
    <w:rsid w:val="00292B7E"/>
    <w:rsid w:val="00295339"/>
    <w:rsid w:val="00297D3B"/>
    <w:rsid w:val="002A3CED"/>
    <w:rsid w:val="002B0484"/>
    <w:rsid w:val="002B5741"/>
    <w:rsid w:val="002C2053"/>
    <w:rsid w:val="002C4869"/>
    <w:rsid w:val="002C5C52"/>
    <w:rsid w:val="002C6694"/>
    <w:rsid w:val="002D52E4"/>
    <w:rsid w:val="002E1475"/>
    <w:rsid w:val="002E472E"/>
    <w:rsid w:val="002E622F"/>
    <w:rsid w:val="00301364"/>
    <w:rsid w:val="00301F66"/>
    <w:rsid w:val="00305409"/>
    <w:rsid w:val="0031093C"/>
    <w:rsid w:val="003170C4"/>
    <w:rsid w:val="003243E4"/>
    <w:rsid w:val="0034108E"/>
    <w:rsid w:val="0034344D"/>
    <w:rsid w:val="0035507B"/>
    <w:rsid w:val="00357E78"/>
    <w:rsid w:val="003609EF"/>
    <w:rsid w:val="00361358"/>
    <w:rsid w:val="0036231A"/>
    <w:rsid w:val="0036631B"/>
    <w:rsid w:val="00374DD4"/>
    <w:rsid w:val="00374E94"/>
    <w:rsid w:val="00376D97"/>
    <w:rsid w:val="003845EC"/>
    <w:rsid w:val="003A2518"/>
    <w:rsid w:val="003B79C9"/>
    <w:rsid w:val="003C2B5D"/>
    <w:rsid w:val="003D1F8D"/>
    <w:rsid w:val="003E1A36"/>
    <w:rsid w:val="00400410"/>
    <w:rsid w:val="00407943"/>
    <w:rsid w:val="00410371"/>
    <w:rsid w:val="00410FC2"/>
    <w:rsid w:val="00414868"/>
    <w:rsid w:val="004151CC"/>
    <w:rsid w:val="004242F1"/>
    <w:rsid w:val="00425F2B"/>
    <w:rsid w:val="00426405"/>
    <w:rsid w:val="004327F4"/>
    <w:rsid w:val="00433CDE"/>
    <w:rsid w:val="00445E51"/>
    <w:rsid w:val="004464D7"/>
    <w:rsid w:val="00447894"/>
    <w:rsid w:val="004507C7"/>
    <w:rsid w:val="00452C67"/>
    <w:rsid w:val="0045341D"/>
    <w:rsid w:val="00457E47"/>
    <w:rsid w:val="0046334A"/>
    <w:rsid w:val="00471C15"/>
    <w:rsid w:val="0048166D"/>
    <w:rsid w:val="00482855"/>
    <w:rsid w:val="00490809"/>
    <w:rsid w:val="004A3723"/>
    <w:rsid w:val="004A518D"/>
    <w:rsid w:val="004A52C6"/>
    <w:rsid w:val="004A5922"/>
    <w:rsid w:val="004A60F8"/>
    <w:rsid w:val="004A699E"/>
    <w:rsid w:val="004B4572"/>
    <w:rsid w:val="004B68FC"/>
    <w:rsid w:val="004B75B7"/>
    <w:rsid w:val="004C624D"/>
    <w:rsid w:val="004D0982"/>
    <w:rsid w:val="004D31A1"/>
    <w:rsid w:val="004D5235"/>
    <w:rsid w:val="004D59C5"/>
    <w:rsid w:val="004F31DC"/>
    <w:rsid w:val="004F55D8"/>
    <w:rsid w:val="005009D9"/>
    <w:rsid w:val="005017D9"/>
    <w:rsid w:val="0051580D"/>
    <w:rsid w:val="00522B6B"/>
    <w:rsid w:val="00523B15"/>
    <w:rsid w:val="00533443"/>
    <w:rsid w:val="0053747B"/>
    <w:rsid w:val="00542C6E"/>
    <w:rsid w:val="005436E6"/>
    <w:rsid w:val="00547111"/>
    <w:rsid w:val="005504A3"/>
    <w:rsid w:val="00555E6C"/>
    <w:rsid w:val="005565DE"/>
    <w:rsid w:val="00560D7D"/>
    <w:rsid w:val="00564387"/>
    <w:rsid w:val="0056545E"/>
    <w:rsid w:val="005676F4"/>
    <w:rsid w:val="0058385F"/>
    <w:rsid w:val="00584849"/>
    <w:rsid w:val="00592D74"/>
    <w:rsid w:val="005A5695"/>
    <w:rsid w:val="005B0183"/>
    <w:rsid w:val="005C13F1"/>
    <w:rsid w:val="005C5C44"/>
    <w:rsid w:val="005E109D"/>
    <w:rsid w:val="005E299D"/>
    <w:rsid w:val="005E2C44"/>
    <w:rsid w:val="005E3C55"/>
    <w:rsid w:val="005F147D"/>
    <w:rsid w:val="005F1711"/>
    <w:rsid w:val="005F5B40"/>
    <w:rsid w:val="005F6395"/>
    <w:rsid w:val="005F6B52"/>
    <w:rsid w:val="0061267E"/>
    <w:rsid w:val="0061285F"/>
    <w:rsid w:val="0061400F"/>
    <w:rsid w:val="006204F4"/>
    <w:rsid w:val="00621188"/>
    <w:rsid w:val="00622578"/>
    <w:rsid w:val="006257ED"/>
    <w:rsid w:val="00627057"/>
    <w:rsid w:val="00630E13"/>
    <w:rsid w:val="00636C00"/>
    <w:rsid w:val="00644090"/>
    <w:rsid w:val="00645A84"/>
    <w:rsid w:val="0065055D"/>
    <w:rsid w:val="00651E5D"/>
    <w:rsid w:val="00652D0B"/>
    <w:rsid w:val="00654136"/>
    <w:rsid w:val="0065536E"/>
    <w:rsid w:val="00655E0C"/>
    <w:rsid w:val="00665C47"/>
    <w:rsid w:val="00666168"/>
    <w:rsid w:val="00666171"/>
    <w:rsid w:val="00690119"/>
    <w:rsid w:val="00695808"/>
    <w:rsid w:val="006B46FB"/>
    <w:rsid w:val="006D18DF"/>
    <w:rsid w:val="006D1CE9"/>
    <w:rsid w:val="006D6B83"/>
    <w:rsid w:val="006E21FB"/>
    <w:rsid w:val="006E51B9"/>
    <w:rsid w:val="00700EB2"/>
    <w:rsid w:val="007144B8"/>
    <w:rsid w:val="007224FA"/>
    <w:rsid w:val="0073017B"/>
    <w:rsid w:val="00732405"/>
    <w:rsid w:val="007341EA"/>
    <w:rsid w:val="00736ABA"/>
    <w:rsid w:val="00764167"/>
    <w:rsid w:val="0077076F"/>
    <w:rsid w:val="00785599"/>
    <w:rsid w:val="00790788"/>
    <w:rsid w:val="00792342"/>
    <w:rsid w:val="00796C2C"/>
    <w:rsid w:val="007977A8"/>
    <w:rsid w:val="007B1C5C"/>
    <w:rsid w:val="007B512A"/>
    <w:rsid w:val="007C2097"/>
    <w:rsid w:val="007C2B56"/>
    <w:rsid w:val="007C7176"/>
    <w:rsid w:val="007D3E9D"/>
    <w:rsid w:val="007D630F"/>
    <w:rsid w:val="007D6A07"/>
    <w:rsid w:val="007E2F53"/>
    <w:rsid w:val="007E72BE"/>
    <w:rsid w:val="007E7C24"/>
    <w:rsid w:val="007F7259"/>
    <w:rsid w:val="00803357"/>
    <w:rsid w:val="008040A8"/>
    <w:rsid w:val="0081498B"/>
    <w:rsid w:val="008279FA"/>
    <w:rsid w:val="00836854"/>
    <w:rsid w:val="0084030D"/>
    <w:rsid w:val="00841C8A"/>
    <w:rsid w:val="00843F8B"/>
    <w:rsid w:val="00845024"/>
    <w:rsid w:val="00852AE2"/>
    <w:rsid w:val="0085502B"/>
    <w:rsid w:val="008626E7"/>
    <w:rsid w:val="00866F26"/>
    <w:rsid w:val="00870EE7"/>
    <w:rsid w:val="008739AC"/>
    <w:rsid w:val="00875D57"/>
    <w:rsid w:val="00880A55"/>
    <w:rsid w:val="00884A1F"/>
    <w:rsid w:val="008863B9"/>
    <w:rsid w:val="00887DA0"/>
    <w:rsid w:val="008A18B0"/>
    <w:rsid w:val="008A45A6"/>
    <w:rsid w:val="008A7140"/>
    <w:rsid w:val="008B112D"/>
    <w:rsid w:val="008B2E8C"/>
    <w:rsid w:val="008B7764"/>
    <w:rsid w:val="008B7E9B"/>
    <w:rsid w:val="008D2290"/>
    <w:rsid w:val="008D39FE"/>
    <w:rsid w:val="008D4873"/>
    <w:rsid w:val="008E3945"/>
    <w:rsid w:val="008F00F3"/>
    <w:rsid w:val="008F3789"/>
    <w:rsid w:val="008F5EBC"/>
    <w:rsid w:val="008F686C"/>
    <w:rsid w:val="00900660"/>
    <w:rsid w:val="00901166"/>
    <w:rsid w:val="00902CC4"/>
    <w:rsid w:val="00903092"/>
    <w:rsid w:val="009148DE"/>
    <w:rsid w:val="00920412"/>
    <w:rsid w:val="00923E77"/>
    <w:rsid w:val="00930CE2"/>
    <w:rsid w:val="00935030"/>
    <w:rsid w:val="00937F3C"/>
    <w:rsid w:val="00940D43"/>
    <w:rsid w:val="00941E30"/>
    <w:rsid w:val="009730F1"/>
    <w:rsid w:val="00975254"/>
    <w:rsid w:val="009777D9"/>
    <w:rsid w:val="00981C9D"/>
    <w:rsid w:val="00982159"/>
    <w:rsid w:val="00983881"/>
    <w:rsid w:val="00983D7E"/>
    <w:rsid w:val="00984B33"/>
    <w:rsid w:val="009856B3"/>
    <w:rsid w:val="009909BB"/>
    <w:rsid w:val="00991B88"/>
    <w:rsid w:val="0099591C"/>
    <w:rsid w:val="009A08CC"/>
    <w:rsid w:val="009A5753"/>
    <w:rsid w:val="009A579D"/>
    <w:rsid w:val="009B6F1C"/>
    <w:rsid w:val="009C0754"/>
    <w:rsid w:val="009C0DB2"/>
    <w:rsid w:val="009D07BD"/>
    <w:rsid w:val="009D1FEC"/>
    <w:rsid w:val="009E1475"/>
    <w:rsid w:val="009E3297"/>
    <w:rsid w:val="009E6860"/>
    <w:rsid w:val="009F734F"/>
    <w:rsid w:val="009F762A"/>
    <w:rsid w:val="00A03657"/>
    <w:rsid w:val="00A0424D"/>
    <w:rsid w:val="00A1069F"/>
    <w:rsid w:val="00A246B6"/>
    <w:rsid w:val="00A27004"/>
    <w:rsid w:val="00A32136"/>
    <w:rsid w:val="00A47E70"/>
    <w:rsid w:val="00A50CF0"/>
    <w:rsid w:val="00A5595B"/>
    <w:rsid w:val="00A6285D"/>
    <w:rsid w:val="00A655EF"/>
    <w:rsid w:val="00A7242F"/>
    <w:rsid w:val="00A72A56"/>
    <w:rsid w:val="00A7671C"/>
    <w:rsid w:val="00A84792"/>
    <w:rsid w:val="00A957B1"/>
    <w:rsid w:val="00AA0D2F"/>
    <w:rsid w:val="00AA1765"/>
    <w:rsid w:val="00AA2CBC"/>
    <w:rsid w:val="00AA6D0F"/>
    <w:rsid w:val="00AB6694"/>
    <w:rsid w:val="00AC5178"/>
    <w:rsid w:val="00AC5820"/>
    <w:rsid w:val="00AC58BE"/>
    <w:rsid w:val="00AD1CD8"/>
    <w:rsid w:val="00AE187E"/>
    <w:rsid w:val="00AE1D2E"/>
    <w:rsid w:val="00AF0B6E"/>
    <w:rsid w:val="00AF17D5"/>
    <w:rsid w:val="00AF71E2"/>
    <w:rsid w:val="00B13F88"/>
    <w:rsid w:val="00B146CA"/>
    <w:rsid w:val="00B20FA7"/>
    <w:rsid w:val="00B258BB"/>
    <w:rsid w:val="00B334E3"/>
    <w:rsid w:val="00B358C2"/>
    <w:rsid w:val="00B42E31"/>
    <w:rsid w:val="00B46161"/>
    <w:rsid w:val="00B4695C"/>
    <w:rsid w:val="00B476B0"/>
    <w:rsid w:val="00B64129"/>
    <w:rsid w:val="00B67B97"/>
    <w:rsid w:val="00B70F18"/>
    <w:rsid w:val="00B80FBE"/>
    <w:rsid w:val="00B819E5"/>
    <w:rsid w:val="00B903BA"/>
    <w:rsid w:val="00B968C8"/>
    <w:rsid w:val="00BA3249"/>
    <w:rsid w:val="00BA3EC5"/>
    <w:rsid w:val="00BA51D9"/>
    <w:rsid w:val="00BB0DD0"/>
    <w:rsid w:val="00BB2F10"/>
    <w:rsid w:val="00BB5DFC"/>
    <w:rsid w:val="00BD279D"/>
    <w:rsid w:val="00BD6BB8"/>
    <w:rsid w:val="00BD7373"/>
    <w:rsid w:val="00BF1311"/>
    <w:rsid w:val="00BF2CCB"/>
    <w:rsid w:val="00BF3A8E"/>
    <w:rsid w:val="00BF4250"/>
    <w:rsid w:val="00C0340F"/>
    <w:rsid w:val="00C071BF"/>
    <w:rsid w:val="00C12D8A"/>
    <w:rsid w:val="00C149C9"/>
    <w:rsid w:val="00C15E2B"/>
    <w:rsid w:val="00C233B9"/>
    <w:rsid w:val="00C25D81"/>
    <w:rsid w:val="00C52A19"/>
    <w:rsid w:val="00C53080"/>
    <w:rsid w:val="00C62B68"/>
    <w:rsid w:val="00C633DB"/>
    <w:rsid w:val="00C66BA2"/>
    <w:rsid w:val="00C85AF9"/>
    <w:rsid w:val="00C93969"/>
    <w:rsid w:val="00C95985"/>
    <w:rsid w:val="00CB0D04"/>
    <w:rsid w:val="00CB453F"/>
    <w:rsid w:val="00CC06CD"/>
    <w:rsid w:val="00CC5026"/>
    <w:rsid w:val="00CC68D0"/>
    <w:rsid w:val="00CC75CF"/>
    <w:rsid w:val="00CC75F6"/>
    <w:rsid w:val="00CD488D"/>
    <w:rsid w:val="00CD4E15"/>
    <w:rsid w:val="00CE2631"/>
    <w:rsid w:val="00CE701D"/>
    <w:rsid w:val="00CE7924"/>
    <w:rsid w:val="00CF5C18"/>
    <w:rsid w:val="00CF6435"/>
    <w:rsid w:val="00D03F9A"/>
    <w:rsid w:val="00D04513"/>
    <w:rsid w:val="00D0603F"/>
    <w:rsid w:val="00D06744"/>
    <w:rsid w:val="00D06D51"/>
    <w:rsid w:val="00D21396"/>
    <w:rsid w:val="00D22348"/>
    <w:rsid w:val="00D23B87"/>
    <w:rsid w:val="00D24991"/>
    <w:rsid w:val="00D24E44"/>
    <w:rsid w:val="00D3174A"/>
    <w:rsid w:val="00D40EE6"/>
    <w:rsid w:val="00D45BAD"/>
    <w:rsid w:val="00D45DE1"/>
    <w:rsid w:val="00D50255"/>
    <w:rsid w:val="00D55BE4"/>
    <w:rsid w:val="00D55FB9"/>
    <w:rsid w:val="00D66520"/>
    <w:rsid w:val="00D85535"/>
    <w:rsid w:val="00D926A9"/>
    <w:rsid w:val="00D9340F"/>
    <w:rsid w:val="00D9579F"/>
    <w:rsid w:val="00D965C1"/>
    <w:rsid w:val="00D96711"/>
    <w:rsid w:val="00DB29AC"/>
    <w:rsid w:val="00DC0EC6"/>
    <w:rsid w:val="00DC462E"/>
    <w:rsid w:val="00DE0734"/>
    <w:rsid w:val="00DE34CF"/>
    <w:rsid w:val="00DF390E"/>
    <w:rsid w:val="00DF48E8"/>
    <w:rsid w:val="00E00E31"/>
    <w:rsid w:val="00E01485"/>
    <w:rsid w:val="00E10BD4"/>
    <w:rsid w:val="00E13F3D"/>
    <w:rsid w:val="00E22A00"/>
    <w:rsid w:val="00E23A66"/>
    <w:rsid w:val="00E23D5E"/>
    <w:rsid w:val="00E2756F"/>
    <w:rsid w:val="00E34898"/>
    <w:rsid w:val="00E44365"/>
    <w:rsid w:val="00E52E01"/>
    <w:rsid w:val="00E534B2"/>
    <w:rsid w:val="00E73F10"/>
    <w:rsid w:val="00E91747"/>
    <w:rsid w:val="00E92761"/>
    <w:rsid w:val="00EA236C"/>
    <w:rsid w:val="00EB09B7"/>
    <w:rsid w:val="00EC23CD"/>
    <w:rsid w:val="00ED00DF"/>
    <w:rsid w:val="00ED17AF"/>
    <w:rsid w:val="00ED677E"/>
    <w:rsid w:val="00EE2B09"/>
    <w:rsid w:val="00EE7D7C"/>
    <w:rsid w:val="00EF0134"/>
    <w:rsid w:val="00EF604A"/>
    <w:rsid w:val="00F03BB9"/>
    <w:rsid w:val="00F10E4E"/>
    <w:rsid w:val="00F210F1"/>
    <w:rsid w:val="00F23BDC"/>
    <w:rsid w:val="00F25D98"/>
    <w:rsid w:val="00F300FB"/>
    <w:rsid w:val="00F369B2"/>
    <w:rsid w:val="00F710E6"/>
    <w:rsid w:val="00F823EC"/>
    <w:rsid w:val="00F84CB5"/>
    <w:rsid w:val="00FB6386"/>
    <w:rsid w:val="00FD7C25"/>
    <w:rsid w:val="00FE488E"/>
    <w:rsid w:val="00FF2C12"/>
    <w:rsid w:val="00FF493A"/>
    <w:rsid w:val="12E1F75E"/>
    <w:rsid w:val="2ACAD577"/>
    <w:rsid w:val="57D152E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6B48503-C006-43E5-902C-8909C22C8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7">
    <w:name w:val="Bibliography"/>
    <w:basedOn w:val="a"/>
    <w:next w:val="a"/>
    <w:uiPriority w:val="37"/>
    <w:semiHidden/>
    <w:unhideWhenUsed/>
    <w:rsid w:val="00887DA0"/>
  </w:style>
  <w:style w:type="paragraph" w:styleId="af8">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9">
    <w:name w:val="Body Text"/>
    <w:basedOn w:val="a"/>
    <w:link w:val="afa"/>
    <w:unhideWhenUsed/>
    <w:rsid w:val="00887DA0"/>
    <w:pPr>
      <w:spacing w:after="120"/>
    </w:pPr>
  </w:style>
  <w:style w:type="character" w:customStyle="1" w:styleId="afa">
    <w:name w:val="正文文本 字符"/>
    <w:basedOn w:val="a0"/>
    <w:link w:val="af9"/>
    <w:rsid w:val="00887DA0"/>
    <w:rPr>
      <w:rFonts w:ascii="Times New Roman" w:hAnsi="Times New Roman"/>
      <w:lang w:val="en-GB" w:eastAsia="en-US"/>
    </w:rPr>
  </w:style>
  <w:style w:type="paragraph" w:styleId="25">
    <w:name w:val="Body Text 2"/>
    <w:basedOn w:val="a"/>
    <w:link w:val="26"/>
    <w:semiHidden/>
    <w:unhideWhenUsed/>
    <w:rsid w:val="00887DA0"/>
    <w:pPr>
      <w:spacing w:after="120" w:line="480" w:lineRule="auto"/>
    </w:pPr>
  </w:style>
  <w:style w:type="character" w:customStyle="1" w:styleId="26">
    <w:name w:val="正文文本 2 字符"/>
    <w:basedOn w:val="a0"/>
    <w:link w:val="25"/>
    <w:semiHidden/>
    <w:rsid w:val="00887DA0"/>
    <w:rPr>
      <w:rFonts w:ascii="Times New Roman" w:hAnsi="Times New Roman"/>
      <w:lang w:val="en-GB" w:eastAsia="en-US"/>
    </w:rPr>
  </w:style>
  <w:style w:type="paragraph" w:styleId="34">
    <w:name w:val="Body Text 3"/>
    <w:basedOn w:val="a"/>
    <w:link w:val="35"/>
    <w:semiHidden/>
    <w:unhideWhenUsed/>
    <w:rsid w:val="00887DA0"/>
    <w:pPr>
      <w:spacing w:after="120"/>
    </w:pPr>
    <w:rPr>
      <w:sz w:val="16"/>
      <w:szCs w:val="16"/>
    </w:rPr>
  </w:style>
  <w:style w:type="character" w:customStyle="1" w:styleId="35">
    <w:name w:val="正文文本 3 字符"/>
    <w:basedOn w:val="a0"/>
    <w:link w:val="34"/>
    <w:semiHidden/>
    <w:rsid w:val="00887DA0"/>
    <w:rPr>
      <w:rFonts w:ascii="Times New Roman" w:hAnsi="Times New Roman"/>
      <w:sz w:val="16"/>
      <w:szCs w:val="16"/>
      <w:lang w:val="en-GB" w:eastAsia="en-US"/>
    </w:rPr>
  </w:style>
  <w:style w:type="paragraph" w:styleId="afb">
    <w:name w:val="Body Text First Indent"/>
    <w:basedOn w:val="af9"/>
    <w:link w:val="afc"/>
    <w:rsid w:val="00887DA0"/>
    <w:pPr>
      <w:spacing w:after="180"/>
      <w:ind w:firstLine="360"/>
    </w:pPr>
  </w:style>
  <w:style w:type="character" w:customStyle="1" w:styleId="afc">
    <w:name w:val="正文文本首行缩进 字符"/>
    <w:basedOn w:val="afa"/>
    <w:link w:val="afb"/>
    <w:rsid w:val="00887DA0"/>
    <w:rPr>
      <w:rFonts w:ascii="Times New Roman" w:hAnsi="Times New Roman"/>
      <w:lang w:val="en-GB" w:eastAsia="en-US"/>
    </w:rPr>
  </w:style>
  <w:style w:type="paragraph" w:styleId="afd">
    <w:name w:val="Body Text Indent"/>
    <w:basedOn w:val="a"/>
    <w:link w:val="afe"/>
    <w:semiHidden/>
    <w:unhideWhenUsed/>
    <w:rsid w:val="00887DA0"/>
    <w:pPr>
      <w:spacing w:after="120"/>
      <w:ind w:left="283"/>
    </w:pPr>
  </w:style>
  <w:style w:type="character" w:customStyle="1" w:styleId="afe">
    <w:name w:val="正文文本缩进 字符"/>
    <w:basedOn w:val="a0"/>
    <w:link w:val="afd"/>
    <w:semiHidden/>
    <w:rsid w:val="00887DA0"/>
    <w:rPr>
      <w:rFonts w:ascii="Times New Roman" w:hAnsi="Times New Roman"/>
      <w:lang w:val="en-GB" w:eastAsia="en-US"/>
    </w:rPr>
  </w:style>
  <w:style w:type="paragraph" w:styleId="27">
    <w:name w:val="Body Text First Indent 2"/>
    <w:basedOn w:val="afd"/>
    <w:link w:val="28"/>
    <w:semiHidden/>
    <w:unhideWhenUsed/>
    <w:rsid w:val="00887DA0"/>
    <w:pPr>
      <w:spacing w:after="180"/>
      <w:ind w:left="360" w:firstLine="360"/>
    </w:pPr>
  </w:style>
  <w:style w:type="character" w:customStyle="1" w:styleId="28">
    <w:name w:val="正文文本首行缩进 2 字符"/>
    <w:basedOn w:val="afe"/>
    <w:link w:val="27"/>
    <w:semiHidden/>
    <w:rsid w:val="00887DA0"/>
    <w:rPr>
      <w:rFonts w:ascii="Times New Roman" w:hAnsi="Times New Roman"/>
      <w:lang w:val="en-GB" w:eastAsia="en-US"/>
    </w:rPr>
  </w:style>
  <w:style w:type="paragraph" w:styleId="29">
    <w:name w:val="Body Text Indent 2"/>
    <w:basedOn w:val="a"/>
    <w:link w:val="2a"/>
    <w:semiHidden/>
    <w:unhideWhenUsed/>
    <w:rsid w:val="00887DA0"/>
    <w:pPr>
      <w:spacing w:after="120" w:line="480" w:lineRule="auto"/>
      <w:ind w:left="283"/>
    </w:pPr>
  </w:style>
  <w:style w:type="character" w:customStyle="1" w:styleId="2a">
    <w:name w:val="正文文本缩进 2 字符"/>
    <w:basedOn w:val="a0"/>
    <w:link w:val="29"/>
    <w:semiHidden/>
    <w:rsid w:val="00887DA0"/>
    <w:rPr>
      <w:rFonts w:ascii="Times New Roman" w:hAnsi="Times New Roman"/>
      <w:lang w:val="en-GB" w:eastAsia="en-US"/>
    </w:rPr>
  </w:style>
  <w:style w:type="paragraph" w:styleId="36">
    <w:name w:val="Body Text Indent 3"/>
    <w:basedOn w:val="a"/>
    <w:link w:val="37"/>
    <w:semiHidden/>
    <w:unhideWhenUsed/>
    <w:rsid w:val="00887DA0"/>
    <w:pPr>
      <w:spacing w:after="120"/>
      <w:ind w:left="283"/>
    </w:pPr>
    <w:rPr>
      <w:sz w:val="16"/>
      <w:szCs w:val="16"/>
    </w:rPr>
  </w:style>
  <w:style w:type="character" w:customStyle="1" w:styleId="37">
    <w:name w:val="正文文本缩进 3 字符"/>
    <w:basedOn w:val="a0"/>
    <w:link w:val="36"/>
    <w:semiHidden/>
    <w:rsid w:val="00887DA0"/>
    <w:rPr>
      <w:rFonts w:ascii="Times New Roman" w:hAnsi="Times New Roman"/>
      <w:sz w:val="16"/>
      <w:szCs w:val="16"/>
      <w:lang w:val="en-GB" w:eastAsia="en-US"/>
    </w:rPr>
  </w:style>
  <w:style w:type="paragraph" w:styleId="aff">
    <w:name w:val="caption"/>
    <w:basedOn w:val="a"/>
    <w:next w:val="a"/>
    <w:unhideWhenUsed/>
    <w:qFormat/>
    <w:rsid w:val="00887DA0"/>
    <w:pPr>
      <w:spacing w:after="200"/>
    </w:pPr>
    <w:rPr>
      <w:i/>
      <w:iCs/>
      <w:color w:val="1F497D" w:themeColor="text2"/>
      <w:sz w:val="18"/>
      <w:szCs w:val="18"/>
    </w:rPr>
  </w:style>
  <w:style w:type="paragraph" w:styleId="aff0">
    <w:name w:val="Closing"/>
    <w:basedOn w:val="a"/>
    <w:link w:val="aff1"/>
    <w:semiHidden/>
    <w:unhideWhenUsed/>
    <w:rsid w:val="00887DA0"/>
    <w:pPr>
      <w:spacing w:after="0"/>
      <w:ind w:left="4252"/>
    </w:pPr>
  </w:style>
  <w:style w:type="character" w:customStyle="1" w:styleId="aff1">
    <w:name w:val="结束语 字符"/>
    <w:basedOn w:val="a0"/>
    <w:link w:val="aff0"/>
    <w:semiHidden/>
    <w:rsid w:val="00887DA0"/>
    <w:rPr>
      <w:rFonts w:ascii="Times New Roman" w:hAnsi="Times New Roman"/>
      <w:lang w:val="en-GB" w:eastAsia="en-US"/>
    </w:rPr>
  </w:style>
  <w:style w:type="paragraph" w:styleId="aff2">
    <w:name w:val="Date"/>
    <w:basedOn w:val="a"/>
    <w:next w:val="a"/>
    <w:link w:val="aff3"/>
    <w:rsid w:val="00887DA0"/>
  </w:style>
  <w:style w:type="character" w:customStyle="1" w:styleId="aff3">
    <w:name w:val="日期 字符"/>
    <w:basedOn w:val="a0"/>
    <w:link w:val="aff2"/>
    <w:rsid w:val="00887DA0"/>
    <w:rPr>
      <w:rFonts w:ascii="Times New Roman" w:hAnsi="Times New Roman"/>
      <w:lang w:val="en-GB" w:eastAsia="en-US"/>
    </w:rPr>
  </w:style>
  <w:style w:type="paragraph" w:styleId="aff4">
    <w:name w:val="E-mail Signature"/>
    <w:basedOn w:val="a"/>
    <w:link w:val="aff5"/>
    <w:semiHidden/>
    <w:unhideWhenUsed/>
    <w:rsid w:val="00887DA0"/>
    <w:pPr>
      <w:spacing w:after="0"/>
    </w:pPr>
  </w:style>
  <w:style w:type="character" w:customStyle="1" w:styleId="aff5">
    <w:name w:val="电子邮件签名 字符"/>
    <w:basedOn w:val="a0"/>
    <w:link w:val="aff4"/>
    <w:semiHidden/>
    <w:rsid w:val="00887DA0"/>
    <w:rPr>
      <w:rFonts w:ascii="Times New Roman" w:hAnsi="Times New Roman"/>
      <w:lang w:val="en-GB" w:eastAsia="en-US"/>
    </w:rPr>
  </w:style>
  <w:style w:type="paragraph" w:styleId="aff6">
    <w:name w:val="endnote text"/>
    <w:basedOn w:val="a"/>
    <w:link w:val="aff7"/>
    <w:semiHidden/>
    <w:unhideWhenUsed/>
    <w:rsid w:val="00887DA0"/>
    <w:pPr>
      <w:spacing w:after="0"/>
    </w:pPr>
  </w:style>
  <w:style w:type="character" w:customStyle="1" w:styleId="aff7">
    <w:name w:val="尾注文本 字符"/>
    <w:basedOn w:val="a0"/>
    <w:link w:val="aff6"/>
    <w:semiHidden/>
    <w:rsid w:val="00887DA0"/>
    <w:rPr>
      <w:rFonts w:ascii="Times New Roman" w:hAnsi="Times New Roman"/>
      <w:lang w:val="en-GB" w:eastAsia="en-US"/>
    </w:rPr>
  </w:style>
  <w:style w:type="paragraph" w:styleId="aff8">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8">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1">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a">
    <w:name w:val="index heading"/>
    <w:basedOn w:val="a"/>
    <w:next w:val="11"/>
    <w:semiHidden/>
    <w:unhideWhenUsed/>
    <w:rsid w:val="00887DA0"/>
    <w:rPr>
      <w:rFonts w:asciiTheme="majorHAnsi" w:eastAsiaTheme="majorEastAsia" w:hAnsiTheme="majorHAnsi" w:cstheme="majorBidi"/>
      <w:b/>
      <w:bCs/>
    </w:rPr>
  </w:style>
  <w:style w:type="paragraph" w:styleId="affb">
    <w:name w:val="Intense Quote"/>
    <w:basedOn w:val="a"/>
    <w:next w:val="a"/>
    <w:link w:val="affc"/>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887DA0"/>
    <w:rPr>
      <w:rFonts w:ascii="Times New Roman" w:hAnsi="Times New Roman"/>
      <w:i/>
      <w:iCs/>
      <w:color w:val="4F81BD" w:themeColor="accent1"/>
      <w:lang w:val="en-GB" w:eastAsia="en-US"/>
    </w:rPr>
  </w:style>
  <w:style w:type="paragraph" w:styleId="affd">
    <w:name w:val="List Continue"/>
    <w:basedOn w:val="a"/>
    <w:semiHidden/>
    <w:unhideWhenUsed/>
    <w:rsid w:val="00887DA0"/>
    <w:pPr>
      <w:spacing w:after="120"/>
      <w:ind w:left="283"/>
      <w:contextualSpacing/>
    </w:pPr>
  </w:style>
  <w:style w:type="paragraph" w:styleId="2b">
    <w:name w:val="List Continue 2"/>
    <w:basedOn w:val="a"/>
    <w:semiHidden/>
    <w:unhideWhenUsed/>
    <w:rsid w:val="00887DA0"/>
    <w:pPr>
      <w:spacing w:after="120"/>
      <w:ind w:left="566"/>
      <w:contextualSpacing/>
    </w:pPr>
  </w:style>
  <w:style w:type="paragraph" w:styleId="39">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e">
    <w:name w:val="List Paragraph"/>
    <w:basedOn w:val="a"/>
    <w:uiPriority w:val="34"/>
    <w:qFormat/>
    <w:rsid w:val="00887DA0"/>
    <w:pPr>
      <w:ind w:left="720"/>
      <w:contextualSpacing/>
    </w:pPr>
  </w:style>
  <w:style w:type="paragraph" w:styleId="afff">
    <w:name w:val="macro"/>
    <w:link w:val="afff0"/>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semiHidden/>
    <w:rsid w:val="00887DA0"/>
    <w:rPr>
      <w:rFonts w:ascii="Consolas" w:hAnsi="Consolas"/>
      <w:lang w:val="en-GB" w:eastAsia="en-US"/>
    </w:rPr>
  </w:style>
  <w:style w:type="paragraph" w:styleId="afff1">
    <w:name w:val="Message Header"/>
    <w:basedOn w:val="a"/>
    <w:link w:val="afff2"/>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semiHidden/>
    <w:rsid w:val="00887DA0"/>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887DA0"/>
    <w:rPr>
      <w:rFonts w:ascii="Times New Roman" w:hAnsi="Times New Roman"/>
      <w:lang w:val="en-GB" w:eastAsia="en-US"/>
    </w:rPr>
  </w:style>
  <w:style w:type="paragraph" w:styleId="afff4">
    <w:name w:val="Normal (Web)"/>
    <w:basedOn w:val="a"/>
    <w:semiHidden/>
    <w:unhideWhenUsed/>
    <w:rsid w:val="00887DA0"/>
    <w:rPr>
      <w:sz w:val="24"/>
      <w:szCs w:val="24"/>
    </w:rPr>
  </w:style>
  <w:style w:type="paragraph" w:styleId="afff5">
    <w:name w:val="Normal Indent"/>
    <w:basedOn w:val="a"/>
    <w:semiHidden/>
    <w:unhideWhenUsed/>
    <w:rsid w:val="00887DA0"/>
    <w:pPr>
      <w:ind w:left="720"/>
    </w:pPr>
  </w:style>
  <w:style w:type="paragraph" w:styleId="afff6">
    <w:name w:val="Note Heading"/>
    <w:basedOn w:val="a"/>
    <w:next w:val="a"/>
    <w:link w:val="afff7"/>
    <w:semiHidden/>
    <w:unhideWhenUsed/>
    <w:rsid w:val="00887DA0"/>
    <w:pPr>
      <w:spacing w:after="0"/>
    </w:pPr>
  </w:style>
  <w:style w:type="character" w:customStyle="1" w:styleId="afff7">
    <w:name w:val="注释标题 字符"/>
    <w:basedOn w:val="a0"/>
    <w:link w:val="afff6"/>
    <w:semiHidden/>
    <w:rsid w:val="00887DA0"/>
    <w:rPr>
      <w:rFonts w:ascii="Times New Roman" w:hAnsi="Times New Roman"/>
      <w:lang w:val="en-GB" w:eastAsia="en-US"/>
    </w:rPr>
  </w:style>
  <w:style w:type="paragraph" w:styleId="afff8">
    <w:name w:val="Plain Text"/>
    <w:basedOn w:val="a"/>
    <w:link w:val="afff9"/>
    <w:semiHidden/>
    <w:unhideWhenUsed/>
    <w:rsid w:val="00887DA0"/>
    <w:pPr>
      <w:spacing w:after="0"/>
    </w:pPr>
    <w:rPr>
      <w:rFonts w:ascii="Consolas" w:hAnsi="Consolas"/>
      <w:sz w:val="21"/>
      <w:szCs w:val="21"/>
    </w:rPr>
  </w:style>
  <w:style w:type="character" w:customStyle="1" w:styleId="afff9">
    <w:name w:val="纯文本 字符"/>
    <w:basedOn w:val="a0"/>
    <w:link w:val="afff8"/>
    <w:semiHidden/>
    <w:rsid w:val="00887DA0"/>
    <w:rPr>
      <w:rFonts w:ascii="Consolas" w:hAnsi="Consolas"/>
      <w:sz w:val="21"/>
      <w:szCs w:val="21"/>
      <w:lang w:val="en-GB" w:eastAsia="en-US"/>
    </w:rPr>
  </w:style>
  <w:style w:type="paragraph" w:styleId="afffa">
    <w:name w:val="Quote"/>
    <w:basedOn w:val="a"/>
    <w:next w:val="a"/>
    <w:link w:val="afffb"/>
    <w:uiPriority w:val="29"/>
    <w:qFormat/>
    <w:rsid w:val="00887DA0"/>
    <w:pPr>
      <w:spacing w:before="200" w:after="160"/>
      <w:ind w:left="864" w:right="864"/>
      <w:jc w:val="center"/>
    </w:pPr>
    <w:rPr>
      <w:i/>
      <w:iCs/>
      <w:color w:val="404040" w:themeColor="text1" w:themeTint="BF"/>
    </w:rPr>
  </w:style>
  <w:style w:type="character" w:customStyle="1" w:styleId="afffb">
    <w:name w:val="引用 字符"/>
    <w:basedOn w:val="a0"/>
    <w:link w:val="afffa"/>
    <w:uiPriority w:val="29"/>
    <w:rsid w:val="00887DA0"/>
    <w:rPr>
      <w:rFonts w:ascii="Times New Roman" w:hAnsi="Times New Roman"/>
      <w:i/>
      <w:iCs/>
      <w:color w:val="404040" w:themeColor="text1" w:themeTint="BF"/>
      <w:lang w:val="en-GB" w:eastAsia="en-US"/>
    </w:rPr>
  </w:style>
  <w:style w:type="paragraph" w:styleId="afffc">
    <w:name w:val="Salutation"/>
    <w:basedOn w:val="a"/>
    <w:next w:val="a"/>
    <w:link w:val="afffd"/>
    <w:rsid w:val="00887DA0"/>
  </w:style>
  <w:style w:type="character" w:customStyle="1" w:styleId="afffd">
    <w:name w:val="称呼 字符"/>
    <w:basedOn w:val="a0"/>
    <w:link w:val="afffc"/>
    <w:rsid w:val="00887DA0"/>
    <w:rPr>
      <w:rFonts w:ascii="Times New Roman" w:hAnsi="Times New Roman"/>
      <w:lang w:val="en-GB" w:eastAsia="en-US"/>
    </w:rPr>
  </w:style>
  <w:style w:type="paragraph" w:styleId="afffe">
    <w:name w:val="Signature"/>
    <w:basedOn w:val="a"/>
    <w:link w:val="affff"/>
    <w:semiHidden/>
    <w:unhideWhenUsed/>
    <w:rsid w:val="00887DA0"/>
    <w:pPr>
      <w:spacing w:after="0"/>
      <w:ind w:left="4252"/>
    </w:pPr>
  </w:style>
  <w:style w:type="character" w:customStyle="1" w:styleId="affff">
    <w:name w:val="签名 字符"/>
    <w:basedOn w:val="a0"/>
    <w:link w:val="afffe"/>
    <w:semiHidden/>
    <w:rsid w:val="00887DA0"/>
    <w:rPr>
      <w:rFonts w:ascii="Times New Roman" w:hAnsi="Times New Roman"/>
      <w:lang w:val="en-GB" w:eastAsia="en-US"/>
    </w:rPr>
  </w:style>
  <w:style w:type="paragraph" w:styleId="affff0">
    <w:name w:val="Subtitle"/>
    <w:basedOn w:val="a"/>
    <w:next w:val="a"/>
    <w:link w:val="affff1"/>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0"/>
    <w:link w:val="affff0"/>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f2">
    <w:name w:val="table of authorities"/>
    <w:basedOn w:val="a"/>
    <w:next w:val="a"/>
    <w:semiHidden/>
    <w:unhideWhenUsed/>
    <w:rsid w:val="00887DA0"/>
    <w:pPr>
      <w:spacing w:after="0"/>
      <w:ind w:left="200" w:hanging="200"/>
    </w:pPr>
  </w:style>
  <w:style w:type="paragraph" w:styleId="affff3">
    <w:name w:val="table of figures"/>
    <w:basedOn w:val="a"/>
    <w:next w:val="a"/>
    <w:semiHidden/>
    <w:unhideWhenUsed/>
    <w:rsid w:val="00887DA0"/>
    <w:pPr>
      <w:spacing w:after="0"/>
    </w:pPr>
  </w:style>
  <w:style w:type="paragraph" w:styleId="affff4">
    <w:name w:val="Title"/>
    <w:basedOn w:val="a"/>
    <w:next w:val="a"/>
    <w:link w:val="affff5"/>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0"/>
    <w:link w:val="affff4"/>
    <w:rsid w:val="00887DA0"/>
    <w:rPr>
      <w:rFonts w:asciiTheme="majorHAnsi" w:eastAsiaTheme="majorEastAsia" w:hAnsiTheme="majorHAnsi" w:cstheme="majorBidi"/>
      <w:spacing w:val="-10"/>
      <w:kern w:val="28"/>
      <w:sz w:val="56"/>
      <w:szCs w:val="56"/>
      <w:lang w:val="en-GB" w:eastAsia="en-US"/>
    </w:rPr>
  </w:style>
  <w:style w:type="paragraph" w:styleId="affff6">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0"/>
    <w:qFormat/>
    <w:locked/>
    <w:rsid w:val="00AF17D5"/>
    <w:rPr>
      <w:rFonts w:ascii="Times New Roman" w:hAnsi="Times New Roman"/>
      <w:lang w:val="en-GB" w:eastAsia="en-US"/>
    </w:rPr>
  </w:style>
  <w:style w:type="character" w:customStyle="1" w:styleId="EditorsNoteChar">
    <w:name w:val="Editor's Note Char"/>
    <w:aliases w:val="EN Char,Editor's Note Char1"/>
    <w:link w:val="EditorsNote"/>
    <w:locked/>
    <w:rsid w:val="00AF17D5"/>
    <w:rPr>
      <w:rFonts w:ascii="Times New Roman" w:hAnsi="Times New Roman"/>
      <w:color w:val="FF0000"/>
      <w:lang w:val="en-GB" w:eastAsia="en-US"/>
    </w:rPr>
  </w:style>
  <w:style w:type="character" w:customStyle="1" w:styleId="B1Char1">
    <w:name w:val="B1 Char1"/>
    <w:qFormat/>
    <w:locked/>
    <w:rsid w:val="00094413"/>
    <w:rPr>
      <w:lang w:val="en-GB" w:eastAsia="x-none"/>
    </w:rPr>
  </w:style>
  <w:style w:type="character" w:customStyle="1" w:styleId="NOChar">
    <w:name w:val="NO Char"/>
    <w:link w:val="NO"/>
    <w:qFormat/>
    <w:rsid w:val="00BF2CCB"/>
    <w:rPr>
      <w:rFonts w:ascii="Times New Roman" w:hAnsi="Times New Roman"/>
      <w:lang w:val="en-GB" w:eastAsia="en-US"/>
    </w:rPr>
  </w:style>
  <w:style w:type="character" w:customStyle="1" w:styleId="THChar">
    <w:name w:val="TH Char"/>
    <w:link w:val="TH"/>
    <w:rsid w:val="00BF2CCB"/>
    <w:rPr>
      <w:rFonts w:ascii="Arial" w:hAnsi="Arial"/>
      <w:b/>
      <w:lang w:val="en-GB" w:eastAsia="en-US"/>
    </w:rPr>
  </w:style>
  <w:style w:type="character" w:customStyle="1" w:styleId="TF0">
    <w:name w:val="TF (文字)"/>
    <w:link w:val="TF"/>
    <w:rsid w:val="00BF2CCB"/>
    <w:rPr>
      <w:rFonts w:ascii="Arial" w:hAnsi="Arial"/>
      <w:b/>
      <w:lang w:val="en-GB" w:eastAsia="en-US"/>
    </w:rPr>
  </w:style>
  <w:style w:type="paragraph" w:customStyle="1" w:styleId="B1">
    <w:name w:val="B1+"/>
    <w:basedOn w:val="B10"/>
    <w:link w:val="B1Car"/>
    <w:rsid w:val="00490809"/>
    <w:pPr>
      <w:numPr>
        <w:numId w:val="15"/>
      </w:numPr>
      <w:overflowPunct w:val="0"/>
      <w:autoSpaceDE w:val="0"/>
      <w:autoSpaceDN w:val="0"/>
      <w:adjustRightInd w:val="0"/>
      <w:textAlignment w:val="baseline"/>
    </w:pPr>
  </w:style>
  <w:style w:type="character" w:customStyle="1" w:styleId="af2">
    <w:name w:val="批注框文本 字符"/>
    <w:link w:val="af1"/>
    <w:rsid w:val="00490809"/>
    <w:rPr>
      <w:rFonts w:ascii="Tahoma" w:hAnsi="Tahoma" w:cs="Tahoma"/>
      <w:sz w:val="16"/>
      <w:szCs w:val="16"/>
      <w:lang w:val="en-GB" w:eastAsia="en-US"/>
    </w:rPr>
  </w:style>
  <w:style w:type="character" w:customStyle="1" w:styleId="af">
    <w:name w:val="批注文字 字符"/>
    <w:link w:val="ae"/>
    <w:rsid w:val="00490809"/>
    <w:rPr>
      <w:rFonts w:ascii="Times New Roman" w:hAnsi="Times New Roman"/>
      <w:lang w:val="en-GB" w:eastAsia="en-US"/>
    </w:rPr>
  </w:style>
  <w:style w:type="character" w:customStyle="1" w:styleId="af4">
    <w:name w:val="批注主题 字符"/>
    <w:link w:val="af3"/>
    <w:rsid w:val="00490809"/>
    <w:rPr>
      <w:rFonts w:ascii="Times New Roman" w:hAnsi="Times New Roman"/>
      <w:b/>
      <w:bCs/>
      <w:lang w:val="en-GB" w:eastAsia="en-US"/>
    </w:rPr>
  </w:style>
  <w:style w:type="paragraph" w:styleId="affff7">
    <w:name w:val="Revision"/>
    <w:hidden/>
    <w:uiPriority w:val="99"/>
    <w:semiHidden/>
    <w:rsid w:val="00490809"/>
    <w:rPr>
      <w:rFonts w:ascii="Times New Roman" w:hAnsi="Times New Roman"/>
      <w:lang w:val="en-GB" w:eastAsia="en-US"/>
    </w:rPr>
  </w:style>
  <w:style w:type="table" w:styleId="affff8">
    <w:name w:val="Table Grid"/>
    <w:basedOn w:val="a1"/>
    <w:rsid w:val="004908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脚注文本 字符"/>
    <w:link w:val="a7"/>
    <w:semiHidden/>
    <w:rsid w:val="00490809"/>
    <w:rPr>
      <w:rFonts w:ascii="Times New Roman" w:hAnsi="Times New Roman"/>
      <w:sz w:val="16"/>
      <w:lang w:val="en-GB" w:eastAsia="en-US"/>
    </w:rPr>
  </w:style>
  <w:style w:type="paragraph" w:customStyle="1" w:styleId="FL">
    <w:name w:val="FL"/>
    <w:basedOn w:val="a"/>
    <w:rsid w:val="00490809"/>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sid w:val="00490809"/>
    <w:rPr>
      <w:rFonts w:ascii="Times New Roman" w:hAnsi="Times New Roman"/>
      <w:lang w:val="en-GB" w:eastAsia="en-US"/>
    </w:rPr>
  </w:style>
  <w:style w:type="character" w:customStyle="1" w:styleId="TAHCar">
    <w:name w:val="TAH Car"/>
    <w:link w:val="TAH"/>
    <w:rsid w:val="00490809"/>
    <w:rPr>
      <w:rFonts w:ascii="Arial" w:hAnsi="Arial"/>
      <w:b/>
      <w:sz w:val="18"/>
      <w:lang w:val="en-GB" w:eastAsia="en-US"/>
    </w:rPr>
  </w:style>
  <w:style w:type="character" w:styleId="affff9">
    <w:name w:val="Placeholder Text"/>
    <w:uiPriority w:val="99"/>
    <w:semiHidden/>
    <w:rsid w:val="00490809"/>
    <w:rPr>
      <w:color w:val="808080"/>
    </w:rPr>
  </w:style>
  <w:style w:type="character" w:customStyle="1" w:styleId="20">
    <w:name w:val="标题 2 字符"/>
    <w:aliases w:val="H2 字符,h2 字符,2nd level 字符,†berschrift 2 字符,õberschrift 2 字符,UNDERRUBRIK 1-2 字符"/>
    <w:link w:val="2"/>
    <w:rsid w:val="00490809"/>
    <w:rPr>
      <w:rFonts w:ascii="Arial" w:hAnsi="Arial"/>
      <w:sz w:val="32"/>
      <w:lang w:val="en-GB" w:eastAsia="en-US"/>
    </w:rPr>
  </w:style>
  <w:style w:type="character" w:customStyle="1" w:styleId="31">
    <w:name w:val="标题 3 字符"/>
    <w:aliases w:val="h3 字符"/>
    <w:link w:val="30"/>
    <w:rsid w:val="00490809"/>
    <w:rPr>
      <w:rFonts w:ascii="Arial" w:hAnsi="Arial"/>
      <w:sz w:val="28"/>
      <w:lang w:val="en-GB" w:eastAsia="en-US"/>
    </w:rPr>
  </w:style>
  <w:style w:type="character" w:customStyle="1" w:styleId="B2Char">
    <w:name w:val="B2 Char"/>
    <w:link w:val="B2"/>
    <w:rsid w:val="00490809"/>
    <w:rPr>
      <w:rFonts w:ascii="Times New Roman" w:hAnsi="Times New Roman"/>
      <w:lang w:val="en-GB" w:eastAsia="en-US"/>
    </w:rPr>
  </w:style>
  <w:style w:type="character" w:customStyle="1" w:styleId="EXChar">
    <w:name w:val="EX Char"/>
    <w:link w:val="EX"/>
    <w:locked/>
    <w:rsid w:val="00490809"/>
    <w:rPr>
      <w:rFonts w:ascii="Times New Roman" w:hAnsi="Times New Roman"/>
      <w:lang w:val="en-GB" w:eastAsia="en-US"/>
    </w:rPr>
  </w:style>
  <w:style w:type="character" w:customStyle="1" w:styleId="NOZchn">
    <w:name w:val="NO Zchn"/>
    <w:rsid w:val="00490809"/>
    <w:rPr>
      <w:rFonts w:ascii="Times New Roman" w:hAnsi="Times New Roman"/>
      <w:lang w:val="en-GB" w:eastAsia="en-US"/>
    </w:rPr>
  </w:style>
  <w:style w:type="character" w:customStyle="1" w:styleId="TFChar">
    <w:name w:val="TF Char"/>
    <w:rsid w:val="00490809"/>
    <w:rPr>
      <w:rFonts w:ascii="Arial" w:hAnsi="Arial"/>
      <w:b/>
      <w:lang w:val="en-GB"/>
    </w:rPr>
  </w:style>
  <w:style w:type="character" w:customStyle="1" w:styleId="TALZchn">
    <w:name w:val="TAL Zchn"/>
    <w:link w:val="TAL"/>
    <w:rsid w:val="00490809"/>
    <w:rPr>
      <w:rFonts w:ascii="Arial" w:hAnsi="Arial"/>
      <w:sz w:val="18"/>
      <w:lang w:val="en-GB" w:eastAsia="en-US"/>
    </w:rPr>
  </w:style>
  <w:style w:type="character" w:customStyle="1" w:styleId="EditorsNoteCharChar">
    <w:name w:val="Editor's Note Char Char"/>
    <w:qFormat/>
    <w:locked/>
    <w:rsid w:val="00490809"/>
    <w:rPr>
      <w:color w:val="FF0000"/>
      <w:lang w:val="en-GB"/>
    </w:rPr>
  </w:style>
  <w:style w:type="character" w:customStyle="1" w:styleId="10">
    <w:name w:val="标题 1 字符"/>
    <w:link w:val="1"/>
    <w:rsid w:val="00490809"/>
    <w:rPr>
      <w:rFonts w:ascii="Arial" w:hAnsi="Arial"/>
      <w:sz w:val="36"/>
      <w:lang w:val="en-GB" w:eastAsia="en-US"/>
    </w:rPr>
  </w:style>
  <w:style w:type="character" w:customStyle="1" w:styleId="80">
    <w:name w:val="标题 8 字符"/>
    <w:link w:val="8"/>
    <w:rsid w:val="00490809"/>
    <w:rPr>
      <w:rFonts w:ascii="Arial" w:hAnsi="Arial"/>
      <w:sz w:val="36"/>
      <w:lang w:val="en-GB" w:eastAsia="en-US"/>
    </w:rPr>
  </w:style>
  <w:style w:type="character" w:customStyle="1" w:styleId="normaltextrun">
    <w:name w:val="normaltextrun"/>
    <w:basedOn w:val="a0"/>
    <w:rsid w:val="00490809"/>
  </w:style>
  <w:style w:type="character" w:customStyle="1" w:styleId="af6">
    <w:name w:val="文档结构图 字符"/>
    <w:link w:val="af5"/>
    <w:semiHidden/>
    <w:rsid w:val="00490809"/>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166445">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07769318">
      <w:bodyDiv w:val="1"/>
      <w:marLeft w:val="0"/>
      <w:marRight w:val="0"/>
      <w:marTop w:val="0"/>
      <w:marBottom w:val="0"/>
      <w:divBdr>
        <w:top w:val="none" w:sz="0" w:space="0" w:color="auto"/>
        <w:left w:val="none" w:sz="0" w:space="0" w:color="auto"/>
        <w:bottom w:val="none" w:sz="0" w:space="0" w:color="auto"/>
        <w:right w:val="none" w:sz="0" w:space="0" w:color="auto"/>
      </w:divBdr>
    </w:div>
    <w:div w:id="387657436">
      <w:bodyDiv w:val="1"/>
      <w:marLeft w:val="0"/>
      <w:marRight w:val="0"/>
      <w:marTop w:val="0"/>
      <w:marBottom w:val="0"/>
      <w:divBdr>
        <w:top w:val="none" w:sz="0" w:space="0" w:color="auto"/>
        <w:left w:val="none" w:sz="0" w:space="0" w:color="auto"/>
        <w:bottom w:val="none" w:sz="0" w:space="0" w:color="auto"/>
        <w:right w:val="none" w:sz="0" w:space="0" w:color="auto"/>
      </w:divBdr>
    </w:div>
    <w:div w:id="501549926">
      <w:bodyDiv w:val="1"/>
      <w:marLeft w:val="0"/>
      <w:marRight w:val="0"/>
      <w:marTop w:val="0"/>
      <w:marBottom w:val="0"/>
      <w:divBdr>
        <w:top w:val="none" w:sz="0" w:space="0" w:color="auto"/>
        <w:left w:val="none" w:sz="0" w:space="0" w:color="auto"/>
        <w:bottom w:val="none" w:sz="0" w:space="0" w:color="auto"/>
        <w:right w:val="none" w:sz="0" w:space="0" w:color="auto"/>
      </w:divBdr>
    </w:div>
    <w:div w:id="65014025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005121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9C805B-2506-4579-ABD6-45AC85647F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2</Pages>
  <Words>435</Words>
  <Characters>2480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huawei-r2</dc:creator>
  <cp:keywords/>
  <cp:lastModifiedBy>Huawei</cp:lastModifiedBy>
  <cp:revision>37</cp:revision>
  <dcterms:created xsi:type="dcterms:W3CDTF">2022-10-26T08:44:00Z</dcterms:created>
  <dcterms:modified xsi:type="dcterms:W3CDTF">2023-05-25T06:07:00Z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(3)fVsXzFV64Gx8/Agto4H2c7AEtvTu9D8QhzXlmc6/yGVNihLGIWvets7i4ndCobcBtyRn6bXx
xo7PlotTF++Z0x2xhimi3kfUldziycjOGVg5XUOrwdxNuJmyMwiZjgKK4+OTqJkrqhVPqrTI
qJ3OvHUmiYA7R4KbBrVM14GlrnBfwsTLhUz9Z0bPriMSWf5e9ea3zPLOdK94s04x3hhGCxAu
BSBf8ez2vdx6oFWAZI</vt:lpwstr>
  </property>
  <property fmtid="{D5CDD505-2E9C-101B-9397-08002B2CF9AE}" pid="4" name="_2015_ms_pID_7253431">
    <vt:lpwstr>W7E0Ab7b+NtbgRtW2CX8y2TY3XTnJCHD5Jocn+3InbVUcbD2U2ezWs
ZqazD/9pz98YQl1y2xzGhiIwjngtiE1Bcd1HhTUSBSnMbbPqiJqGVpGyDMdb3q/wZkYviZRu
2AXphSu8jx2u4eTAA9HQbwKuEvClQOTUP9HPnBdha3W1wjOeJqX3tQBjmHy6zwYfORZkmllC
ypkjOaDpuSKEW9yIC+PkLfmIpyKuHyrgfU/J</vt:lpwstr>
  </property>
  <property fmtid="{D5CDD505-2E9C-101B-9397-08002B2CF9AE}" pid="5" name="_2015_ms_pID_7253432">
    <vt:lpwstr>2g==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1684694482</vt:lpwstr>
  </property>
</Properties>
</file>